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23</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2695</w:t>
      </w:r>
    </w:p>
    <w:p>
      <w:pPr>
        <w:pStyle w:val="81"/>
        <w:outlineLvl w:val="0"/>
        <w:rPr>
          <w:b/>
          <w:bCs/>
          <w:sz w:val="24"/>
        </w:rPr>
      </w:pPr>
      <w:r>
        <w:rPr>
          <w:rFonts w:hint="eastAsia" w:ascii="Arial" w:hAnsi="Arial" w:cs="Arial"/>
          <w:b/>
          <w:sz w:val="22"/>
          <w:szCs w:val="22"/>
        </w:rPr>
        <w:t>Goteborg, Sweden, 25 – 28 August</w:t>
      </w:r>
      <w:r>
        <w:rPr>
          <w:rFonts w:cs="Arial"/>
          <w:b/>
          <w:bCs/>
          <w:sz w:val="22"/>
          <w:szCs w:val="22"/>
        </w:rPr>
        <w:t xml:space="preserve"> 2025</w:t>
      </w:r>
    </w:p>
    <w:p>
      <w:pPr>
        <w:pStyle w:val="81"/>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bookmarkStart w:id="0" w:name="_GoBack"/>
      <w:bookmarkEnd w:id="0"/>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update to 6G general SID</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w:t>
      </w:r>
      <w:r>
        <w:rPr>
          <w:rFonts w:ascii="Arial" w:hAnsi="Arial" w:cs="Arial"/>
          <w:b/>
          <w:bCs/>
          <w:lang w:val="en-US"/>
        </w:rPr>
        <w:t>.</w:t>
      </w:r>
      <w:r>
        <w:rPr>
          <w:rFonts w:hint="eastAsia" w:ascii="Arial" w:hAnsi="Arial" w:cs="Arial"/>
          <w:b/>
          <w:bCs/>
          <w:lang w:val="en-US" w:eastAsia="zh-CN"/>
        </w:rPr>
        <w:t>3</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&lt;TS/TR&gt;&lt;TS/TR number&gt;</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&lt;TS/TR version&gt;</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&lt;Work Item&gt;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lang w:val="en-US"/>
        </w:rPr>
      </w:pPr>
      <w:r>
        <w:rPr>
          <w:lang w:val="en-US"/>
        </w:rPr>
        <w:t xml:space="preserve">This contribution proposes </w:t>
      </w:r>
      <w:r>
        <w:rPr>
          <w:rFonts w:hint="eastAsia"/>
          <w:lang w:val="en-US" w:eastAsia="zh-CN"/>
        </w:rPr>
        <w:t>update to 6G general SID</w:t>
      </w:r>
      <w:r>
        <w:rPr>
          <w:lang w:val="en-US"/>
        </w:rPr>
        <w:t>.</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This study aims to define a security and privacy architecture and procedures for 6G mobile networks</w:t>
      </w:r>
      <w:r>
        <w:rPr>
          <w:rFonts w:eastAsia="等线"/>
          <w:shd w:val="clear" w:color="auto" w:fill="FFFFFF" w:themeFill="background1"/>
          <w:lang w:eastAsia="en-GB"/>
        </w:rPr>
        <w:t xml:space="preserve"> for improvement of existing services and support of new services,</w:t>
      </w:r>
      <w:r>
        <w:rPr>
          <w:rFonts w:eastAsiaTheme="minorEastAsia"/>
          <w:shd w:val="clear" w:color="auto" w:fill="FFFFFF" w:themeFill="background1"/>
          <w:lang w:eastAsia="en-GB"/>
        </w:rPr>
        <w:t xml:space="preserve"> to meet the 6G system requirements as defined by 3GPP SA1 and TSG RAN</w:t>
      </w:r>
      <w:r>
        <w:rPr>
          <w:rFonts w:eastAsia="宋体"/>
          <w:shd w:val="clear" w:color="auto" w:fill="FFFFFF" w:themeFill="background1"/>
          <w:lang w:eastAsia="zh-CN"/>
        </w:rPr>
        <w:t xml:space="preserve"> for the system architecture defined by 3GPP SA2.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pPr>
        <w:overflowPunct w:val="0"/>
        <w:autoSpaceDE w:val="0"/>
        <w:autoSpaceDN w:val="0"/>
        <w:adjustRightInd w:val="0"/>
        <w:spacing w:after="180"/>
        <w:textAlignment w:val="baseline"/>
        <w:rPr>
          <w:rFonts w:eastAsia="宋体"/>
          <w:shd w:val="clear" w:color="auto" w:fill="FFFFFF" w:themeFill="background1"/>
          <w:lang w:eastAsia="en-GB"/>
        </w:rPr>
      </w:pPr>
      <w:r>
        <w:rPr>
          <w:rFonts w:eastAsia="宋体"/>
          <w:shd w:val="clear" w:color="auto" w:fill="FFFFFF" w:themeFill="background1"/>
          <w:lang w:eastAsia="zh-CN"/>
        </w:rPr>
        <w:t>The study shall investigate</w:t>
      </w:r>
      <w:r>
        <w:rPr>
          <w:rFonts w:eastAsia="宋体"/>
          <w:shd w:val="clear" w:color="auto" w:fill="FFFFFF" w:themeFill="background1"/>
          <w:lang w:eastAsia="en-GB"/>
        </w:rPr>
        <w:t xml:space="preserve"> the security and privacy requirements, assumptions and high level principles for 6G architecture.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en-GB"/>
        </w:rPr>
        <w:t xml:space="preserve">The study of security and privacy should consider </w:t>
      </w:r>
      <w:r>
        <w:rPr>
          <w:rFonts w:eastAsia="宋体"/>
          <w:shd w:val="clear" w:color="auto" w:fill="FFFFFF" w:themeFill="background1"/>
          <w:lang w:eastAsia="zh-CN"/>
        </w:rPr>
        <w:t>at least the following aspects:</w:t>
      </w:r>
      <w:r>
        <w:rPr>
          <w:rFonts w:eastAsia="等线"/>
          <w:shd w:val="clear" w:color="auto" w:fill="FFFFFF" w:themeFill="background1"/>
          <w:lang w:eastAsia="en-GB"/>
        </w:rPr>
        <w:t xml:space="preserve"> cloud native</w:t>
      </w:r>
      <w:r>
        <w:rPr>
          <w:rFonts w:hint="eastAsia" w:eastAsia="等线"/>
          <w:shd w:val="clear" w:color="auto" w:fill="FFFFFF" w:themeFill="background1"/>
          <w:lang w:eastAsia="zh-CN"/>
        </w:rPr>
        <w:t>,</w:t>
      </w:r>
      <w:r>
        <w:rPr>
          <w:rFonts w:eastAsia="等线"/>
          <w:shd w:val="clear" w:color="auto" w:fill="FFFFFF" w:themeFill="background1"/>
          <w:lang w:eastAsia="zh-CN"/>
        </w:rPr>
        <w:t xml:space="preserve"> s</w:t>
      </w:r>
      <w:r>
        <w:rPr>
          <w:rFonts w:eastAsia="等线"/>
          <w:shd w:val="clear" w:color="auto" w:fill="FFFFFF" w:themeFill="background1"/>
          <w:lang w:eastAsia="en-GB"/>
        </w:rPr>
        <w:t>ustainability and energy efficiency, robustness and resiliency</w:t>
      </w:r>
      <w:r>
        <w:rPr>
          <w:rFonts w:hint="eastAsia" w:eastAsia="等线"/>
          <w:shd w:val="clear" w:color="auto" w:fill="FFFFFF" w:themeFill="background1"/>
          <w:lang w:eastAsia="en-GB"/>
        </w:rPr>
        <w:t>,</w:t>
      </w:r>
      <w:r>
        <w:rPr>
          <w:rFonts w:eastAsia="等线"/>
          <w:shd w:val="clear" w:color="auto" w:fill="FFFFFF" w:themeFill="background1"/>
          <w:lang w:eastAsia="en-GB"/>
        </w:rPr>
        <w:t xml:space="preserve"> etc.</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The study contains multiple work tasks. The scope of these work tasks and potential key issues derived from these work tasks may be refined during SA3#123 - SA3#126 before solutions for a given key issue can be studied. Some work task(s) might not result in key issue(s). WT numbering does not imply any priority order.</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All work tasks aim at supporting multi-vendor interoperable interfaces.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 xml:space="preserve">The study includes the following high level work tasks, and the conclusion will consolidate the 6G security specifications among all work tasks: </w:t>
      </w:r>
    </w:p>
    <w:p>
      <w:pPr>
        <w:overflowPunct w:val="0"/>
        <w:autoSpaceDE w:val="0"/>
        <w:autoSpaceDN w:val="0"/>
        <w:adjustRightInd w:val="0"/>
        <w:spacing w:after="180"/>
        <w:textAlignment w:val="baseline"/>
        <w:rPr>
          <w:rFonts w:eastAsia="宋体"/>
          <w:highlight w:val="yellow"/>
          <w:shd w:val="clear" w:color="auto" w:fill="FFFFFF" w:themeFill="background1"/>
          <w:lang w:eastAsia="zh-CN"/>
        </w:rPr>
      </w:pPr>
      <w:r>
        <w:rPr>
          <w:rFonts w:eastAsia="宋体"/>
          <w:highlight w:val="yellow"/>
          <w:shd w:val="clear" w:color="auto" w:fill="FFFFFF" w:themeFill="background1"/>
          <w:lang w:eastAsia="zh-CN"/>
        </w:rPr>
        <w:t>( Disclaimer: For the preparation of the 6G Security SID, a list of Work Tasks has been consolidated from the different company contributions as below. Since the format, groupings are different in many company contributions, proposals with similar theme have been grouped together.</w:t>
      </w:r>
      <w:r>
        <w:rPr>
          <w:rFonts w:eastAsia="宋体"/>
          <w:shd w:val="clear" w:color="auto" w:fill="FFFFFF" w:themeFill="background1"/>
          <w:lang w:eastAsia="zh-CN"/>
        </w:rPr>
        <w:t>)</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RAN Architecture Security</w:t>
      </w:r>
      <w:r>
        <w:rPr>
          <w:rFonts w:eastAsia="宋体"/>
          <w:shd w:val="clear" w:color="auto" w:fill="FFFFFF" w:themeFill="background1"/>
          <w:lang w:eastAsia="zh-CN"/>
        </w:rPr>
        <w:t>:</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WT#1:  Study security and privacy aspects of 6G RAN architecture. Investigate on threats and security solutions in radio lower layers including protection of MAC/MAC-CEs.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Overall 6G security architecture</w:t>
      </w:r>
      <w:r>
        <w:rPr>
          <w:rFonts w:eastAsia="宋体"/>
          <w:shd w:val="clear" w:color="auto" w:fill="FFFFFF" w:themeFill="background1"/>
          <w:lang w:eastAsia="zh-CN"/>
        </w:rPr>
        <w:t xml:space="preserve">:  </w:t>
      </w:r>
    </w:p>
    <w:p>
      <w:pPr>
        <w:overflowPunct w:val="0"/>
        <w:autoSpaceDE w:val="0"/>
        <w:autoSpaceDN w:val="0"/>
        <w:adjustRightInd w:val="0"/>
        <w:spacing w:after="180"/>
        <w:textAlignment w:val="baseline"/>
        <w:rPr>
          <w:ins w:id="0" w:author="China Telecom" w:date="2025-08-18T09:23:01Z"/>
          <w:rFonts w:eastAsia="宋体"/>
          <w:shd w:val="clear" w:color="auto" w:fill="FFFFFF" w:themeFill="background1"/>
          <w:lang w:eastAsia="zh-CN"/>
        </w:rPr>
      </w:pPr>
      <w:r>
        <w:rPr>
          <w:rFonts w:eastAsia="宋体"/>
          <w:shd w:val="clear" w:color="auto" w:fill="FFFFFF" w:themeFill="background1"/>
          <w:lang w:eastAsia="zh-CN"/>
        </w:rPr>
        <w:t>WT#2: Study security and privacy aspects for 6G system architecture including security domains, threat and risk analysis, security requirements, general design principles ensuring alignment with SA2/SA4/SA5/SA6 WGs security references.</w:t>
      </w:r>
    </w:p>
    <w:p>
      <w:pPr>
        <w:overflowPunct w:val="0"/>
        <w:autoSpaceDE w:val="0"/>
        <w:autoSpaceDN w:val="0"/>
        <w:adjustRightInd w:val="0"/>
        <w:spacing w:after="180"/>
        <w:textAlignment w:val="baseline"/>
        <w:rPr>
          <w:rFonts w:hint="default" w:eastAsia="宋体"/>
          <w:shd w:val="clear" w:color="auto" w:fill="FFFFFF" w:themeFill="background1"/>
          <w:lang w:val="en-US" w:eastAsia="zh-CN"/>
        </w:rPr>
      </w:pPr>
      <w:ins w:id="1" w:author="China Telecom" w:date="2025-08-18T09:23:02Z">
        <w:r>
          <w:rPr>
            <w:rFonts w:hint="eastAsia"/>
            <w:shd w:val="clear" w:color="auto" w:fill="FFFFFF" w:themeFill="background1"/>
            <w:lang w:val="en-US" w:eastAsia="zh-CN"/>
          </w:rPr>
          <w:t>NO</w:t>
        </w:r>
      </w:ins>
      <w:ins w:id="2" w:author="China Telecom" w:date="2025-08-18T09:23:05Z">
        <w:r>
          <w:rPr>
            <w:rFonts w:hint="eastAsia"/>
            <w:shd w:val="clear" w:color="auto" w:fill="FFFFFF" w:themeFill="background1"/>
            <w:lang w:val="en-US" w:eastAsia="zh-CN"/>
          </w:rPr>
          <w:t>TE:</w:t>
        </w:r>
      </w:ins>
      <w:ins w:id="3" w:author="China Telecom" w:date="2025-08-18T09:23:06Z">
        <w:r>
          <w:rPr>
            <w:rFonts w:hint="eastAsia"/>
            <w:shd w:val="clear" w:color="auto" w:fill="FFFFFF" w:themeFill="background1"/>
            <w:lang w:val="en-US" w:eastAsia="zh-CN"/>
          </w:rPr>
          <w:t xml:space="preserve"> </w:t>
        </w:r>
      </w:ins>
      <w:ins w:id="4" w:author="China Telecom" w:date="2025-08-18T09:31:19Z">
        <w:r>
          <w:rPr>
            <w:rFonts w:hint="eastAsia"/>
            <w:shd w:val="clear" w:color="auto" w:fill="FFFFFF" w:themeFill="background1"/>
            <w:lang w:val="en-US" w:eastAsia="zh-CN"/>
          </w:rPr>
          <w:t>As</w:t>
        </w:r>
      </w:ins>
      <w:ins w:id="5" w:author="China Telecom" w:date="2025-08-18T09:26:39Z">
        <w:r>
          <w:rPr>
            <w:rFonts w:hint="eastAsia"/>
            <w:shd w:val="clear" w:color="auto" w:fill="FFFFFF" w:themeFill="background1"/>
            <w:lang w:val="en-US" w:eastAsia="zh-CN"/>
          </w:rPr>
          <w:t xml:space="preserve"> </w:t>
        </w:r>
      </w:ins>
      <w:ins w:id="6" w:author="China Telecom" w:date="2025-08-18T09:26:35Z">
        <w:r>
          <w:rPr>
            <w:rFonts w:eastAsia="宋体"/>
            <w:shd w:val="clear" w:color="auto" w:fill="FFFFFF" w:themeFill="background1"/>
            <w:lang w:eastAsia="zh-CN"/>
          </w:rPr>
          <w:t>SA2/SA4/SA5/SA6 WGs</w:t>
        </w:r>
      </w:ins>
      <w:ins w:id="7" w:author="China Telecom" w:date="2025-08-18T09:26:42Z">
        <w:r>
          <w:rPr>
            <w:rFonts w:hint="eastAsia"/>
            <w:shd w:val="clear" w:color="auto" w:fill="FFFFFF" w:themeFill="background1"/>
            <w:lang w:val="en-US" w:eastAsia="zh-CN"/>
          </w:rPr>
          <w:t xml:space="preserve"> </w:t>
        </w:r>
      </w:ins>
      <w:ins w:id="8" w:author="China Telecom" w:date="2025-08-18T09:31:54Z">
        <w:r>
          <w:rPr>
            <w:rFonts w:hint="eastAsia"/>
            <w:shd w:val="clear" w:color="auto" w:fill="FFFFFF" w:themeFill="background1"/>
            <w:lang w:val="en-US" w:eastAsia="zh-CN"/>
          </w:rPr>
          <w:t>pr</w:t>
        </w:r>
      </w:ins>
      <w:ins w:id="9" w:author="China Telecom" w:date="2025-08-18T09:31:55Z">
        <w:r>
          <w:rPr>
            <w:rFonts w:hint="eastAsia"/>
            <w:shd w:val="clear" w:color="auto" w:fill="FFFFFF" w:themeFill="background1"/>
            <w:lang w:val="en-US" w:eastAsia="zh-CN"/>
          </w:rPr>
          <w:t>o</w:t>
        </w:r>
      </w:ins>
      <w:ins w:id="10" w:author="China Telecom" w:date="2025-08-18T09:31:56Z">
        <w:r>
          <w:rPr>
            <w:rFonts w:hint="eastAsia"/>
            <w:shd w:val="clear" w:color="auto" w:fill="FFFFFF" w:themeFill="background1"/>
            <w:lang w:val="en-US" w:eastAsia="zh-CN"/>
          </w:rPr>
          <w:t>g</w:t>
        </w:r>
      </w:ins>
      <w:ins w:id="11" w:author="China Telecom" w:date="2025-08-18T09:31:57Z">
        <w:r>
          <w:rPr>
            <w:rFonts w:hint="eastAsia"/>
            <w:shd w:val="clear" w:color="auto" w:fill="FFFFFF" w:themeFill="background1"/>
            <w:lang w:val="en-US" w:eastAsia="zh-CN"/>
          </w:rPr>
          <w:t>res</w:t>
        </w:r>
      </w:ins>
      <w:ins w:id="12" w:author="China Telecom" w:date="2025-08-18T09:31:58Z">
        <w:r>
          <w:rPr>
            <w:rFonts w:hint="eastAsia"/>
            <w:shd w:val="clear" w:color="auto" w:fill="FFFFFF" w:themeFill="background1"/>
            <w:lang w:val="en-US" w:eastAsia="zh-CN"/>
          </w:rPr>
          <w:t>s</w:t>
        </w:r>
      </w:ins>
      <w:ins w:id="13" w:author="China Telecom" w:date="2025-08-18T09:32:00Z">
        <w:r>
          <w:rPr>
            <w:rFonts w:hint="eastAsia"/>
            <w:shd w:val="clear" w:color="auto" w:fill="FFFFFF" w:themeFill="background1"/>
            <w:lang w:val="en-US" w:eastAsia="zh-CN"/>
          </w:rPr>
          <w:t xml:space="preserve">, </w:t>
        </w:r>
      </w:ins>
      <w:ins w:id="14" w:author="China Telecom" w:date="2025-08-18T09:35:59Z">
        <w:r>
          <w:rPr>
            <w:rFonts w:hint="eastAsia"/>
            <w:shd w:val="clear" w:color="auto" w:fill="FFFFFF" w:themeFill="background1"/>
            <w:lang w:val="en-US" w:eastAsia="zh-CN"/>
          </w:rPr>
          <w:t>if they propose aspects referencing SA3</w:t>
        </w:r>
      </w:ins>
      <w:ins w:id="15" w:author="China Telecom" w:date="2025-08-18T09:36:07Z">
        <w:r>
          <w:rPr>
            <w:rFonts w:hint="eastAsia"/>
            <w:shd w:val="clear" w:color="auto" w:fill="FFFFFF" w:themeFill="background1"/>
            <w:lang w:val="en-US" w:eastAsia="zh-CN"/>
          </w:rPr>
          <w:t>,</w:t>
        </w:r>
      </w:ins>
      <w:ins w:id="16" w:author="China Telecom" w:date="2025-08-18T09:27:58Z">
        <w:r>
          <w:rPr>
            <w:rFonts w:hint="eastAsia"/>
            <w:shd w:val="clear" w:color="auto" w:fill="FFFFFF" w:themeFill="background1"/>
            <w:lang w:val="en-US" w:eastAsia="zh-CN"/>
          </w:rPr>
          <w:t xml:space="preserve"> </w:t>
        </w:r>
      </w:ins>
      <w:ins w:id="17" w:author="China Telecom" w:date="2025-08-18T09:33:09Z">
        <w:r>
          <w:rPr>
            <w:rFonts w:hint="eastAsia"/>
            <w:shd w:val="clear" w:color="auto" w:fill="FFFFFF" w:themeFill="background1"/>
            <w:lang w:val="en-US" w:eastAsia="zh-CN"/>
          </w:rPr>
          <w:t>the relevant content will be added to this SID.</w:t>
        </w:r>
      </w:ins>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WT#3: Study the support of native micro-segmentation and granular access control for network elements, UEs, NPNs and slices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WT#4: Security related event handling for 6G: Study collection of security related events for security monitoring of the 6G network.</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UE to Network Security</w:t>
      </w:r>
      <w:r>
        <w:rPr>
          <w:rFonts w:eastAsia="宋体"/>
          <w:shd w:val="clear" w:color="auto" w:fill="FFFFFF" w:themeFill="background1"/>
          <w:lang w:eastAsia="zh-CN"/>
        </w:rPr>
        <w:t xml:space="preserve">: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WT#5: Study 6G primary authentication  including known gaps in current authentication mechanisms and considering digital identities and authentication of both SIM based and SIM-less devices.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WT#6: Security and privacy of NAS including potential new NAS/CP functionalities and other CP security enhancements.</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Core Network Security</w:t>
      </w:r>
      <w:r>
        <w:rPr>
          <w:rFonts w:eastAsia="宋体"/>
          <w:shd w:val="clear" w:color="auto" w:fill="FFFFFF" w:themeFill="background1"/>
          <w:lang w:eastAsia="zh-CN"/>
        </w:rPr>
        <w:t>:</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WT#7: Study enhancements to CN SBA security including endpoint security at transport and application layers, and study end to end roaming security taking roaming intermediatory into account.</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WT#8: Study the threats and security and privacy of the support and enablement of usage of AI in 6G, corresponding to WT#3 in FS_6G_ARC.</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WT#9: Study threats and potential security mechanisms to support the exposure framework for requirements developed by SA2, SA6, etc</w:t>
      </w:r>
    </w:p>
    <w:p>
      <w:pPr>
        <w:overflowPunct w:val="0"/>
        <w:autoSpaceDE w:val="0"/>
        <w:autoSpaceDN w:val="0"/>
        <w:adjustRightInd w:val="0"/>
        <w:spacing w:after="180"/>
        <w:textAlignment w:val="baseline"/>
        <w:rPr>
          <w:del w:id="18" w:author="China Telecom" w:date="2025-08-18T09:37:02Z"/>
          <w:rFonts w:eastAsia="宋体"/>
          <w:shd w:val="clear" w:color="auto" w:fill="FFFFFF" w:themeFill="background1"/>
          <w:lang w:eastAsia="zh-CN"/>
        </w:rPr>
      </w:pPr>
      <w:del w:id="19" w:author="China Telecom" w:date="2025-08-18T09:37:02Z">
        <w:r>
          <w:rPr>
            <w:rFonts w:eastAsia="宋体"/>
            <w:shd w:val="clear" w:color="auto" w:fill="FFFFFF" w:themeFill="background1"/>
            <w:lang w:eastAsia="zh-CN"/>
          </w:rPr>
          <w:delText>WT#10: Study end to end roaming security  taking roaming intermediatory into account.</w:delText>
        </w:r>
      </w:del>
    </w:p>
    <w:p>
      <w:pPr>
        <w:overflowPunct w:val="0"/>
        <w:autoSpaceDE w:val="0"/>
        <w:autoSpaceDN w:val="0"/>
        <w:adjustRightInd w:val="0"/>
        <w:spacing w:after="180"/>
        <w:textAlignment w:val="baseline"/>
        <w:rPr>
          <w:rFonts w:eastAsia="宋体"/>
          <w:u w:val="single"/>
          <w:shd w:val="clear" w:color="auto" w:fill="FFFFFF" w:themeFill="background1"/>
          <w:lang w:eastAsia="zh-CN"/>
        </w:rPr>
      </w:pPr>
      <w:r>
        <w:rPr>
          <w:rFonts w:eastAsia="宋体"/>
          <w:u w:val="single"/>
          <w:shd w:val="clear" w:color="auto" w:fill="FFFFFF" w:themeFill="background1"/>
          <w:lang w:eastAsia="zh-CN"/>
        </w:rPr>
        <w:t xml:space="preserve">Data Framework Security: </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WT#11: Study threats and potential mechanisms for privacy and security of the data framework including e.g. data collection, distribution, processing, storage, data access and data exposure.</w:t>
      </w:r>
    </w:p>
    <w:p>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u w:val="single"/>
          <w:shd w:val="clear" w:color="auto" w:fill="FFFFFF" w:themeFill="background1"/>
          <w:lang w:eastAsia="zh-CN"/>
        </w:rPr>
        <w:t>Use case security</w:t>
      </w:r>
      <w:r>
        <w:rPr>
          <w:rFonts w:eastAsia="宋体"/>
          <w:shd w:val="clear" w:color="auto" w:fill="FFFFFF" w:themeFill="background1"/>
          <w:lang w:eastAsia="zh-CN"/>
        </w:rPr>
        <w:t xml:space="preserve">: </w:t>
      </w:r>
    </w:p>
    <w:p>
      <w:pPr>
        <w:overflowPunct w:val="0"/>
        <w:autoSpaceDE w:val="0"/>
        <w:autoSpaceDN w:val="0"/>
        <w:adjustRightInd w:val="0"/>
        <w:spacing w:after="180"/>
        <w:textAlignment w:val="baseline"/>
        <w:rPr>
          <w:ins w:id="20" w:author="China Telecom" w:date="2025-08-18T09:41:35Z"/>
          <w:rFonts w:eastAsia="宋体"/>
          <w:shd w:val="clear" w:color="auto" w:fill="FFFFFF" w:themeFill="background1"/>
          <w:lang w:eastAsia="zh-CN"/>
        </w:rPr>
      </w:pPr>
      <w:r>
        <w:rPr>
          <w:rFonts w:eastAsia="宋体"/>
          <w:shd w:val="clear" w:color="auto" w:fill="FFFFFF" w:themeFill="background1"/>
          <w:lang w:eastAsia="zh-CN"/>
        </w:rPr>
        <w:t>WT#12: Security for UE-Satellite-UE communication, Lightweight authentication etc.</w:t>
      </w:r>
    </w:p>
    <w:p>
      <w:pPr>
        <w:overflowPunct w:val="0"/>
        <w:autoSpaceDE w:val="0"/>
        <w:autoSpaceDN w:val="0"/>
        <w:adjustRightInd w:val="0"/>
        <w:spacing w:after="180"/>
        <w:textAlignment w:val="baseline"/>
        <w:rPr>
          <w:rFonts w:hint="eastAsia" w:eastAsia="宋体"/>
          <w:shd w:val="clear" w:color="auto" w:fill="FFFFFF" w:themeFill="background1"/>
          <w:lang w:val="en-US" w:eastAsia="zh-CN"/>
        </w:rPr>
      </w:pPr>
      <w:ins w:id="21" w:author="China Telecom" w:date="2025-08-18T09:41:36Z">
        <w:r>
          <w:rPr>
            <w:rFonts w:hint="eastAsia"/>
            <w:shd w:val="clear" w:color="auto" w:fill="FFFFFF" w:themeFill="background1"/>
            <w:lang w:val="en-US" w:eastAsia="zh-CN"/>
          </w:rPr>
          <w:t>W</w:t>
        </w:r>
      </w:ins>
      <w:ins w:id="22" w:author="China Telecom" w:date="2025-08-18T09:41:37Z">
        <w:r>
          <w:rPr>
            <w:rFonts w:hint="eastAsia"/>
            <w:shd w:val="clear" w:color="auto" w:fill="FFFFFF" w:themeFill="background1"/>
            <w:lang w:val="en-US" w:eastAsia="zh-CN"/>
          </w:rPr>
          <w:t>T</w:t>
        </w:r>
      </w:ins>
      <w:ins w:id="23" w:author="China Telecom" w:date="2025-08-18T09:41:38Z">
        <w:r>
          <w:rPr>
            <w:rFonts w:hint="eastAsia"/>
            <w:shd w:val="clear" w:color="auto" w:fill="FFFFFF" w:themeFill="background1"/>
            <w:lang w:val="en-US" w:eastAsia="zh-CN"/>
          </w:rPr>
          <w:t>#1</w:t>
        </w:r>
      </w:ins>
      <w:ins w:id="24" w:author="China Telecom" w:date="2025-08-18T09:41:39Z">
        <w:r>
          <w:rPr>
            <w:rFonts w:hint="eastAsia"/>
            <w:shd w:val="clear" w:color="auto" w:fill="FFFFFF" w:themeFill="background1"/>
            <w:lang w:val="en-US" w:eastAsia="zh-CN"/>
          </w:rPr>
          <w:t>3:</w:t>
        </w:r>
      </w:ins>
      <w:ins w:id="25" w:author="China Telecom" w:date="2025-08-18T09:41:40Z">
        <w:r>
          <w:rPr>
            <w:rFonts w:hint="eastAsia"/>
            <w:shd w:val="clear" w:color="auto" w:fill="FFFFFF" w:themeFill="background1"/>
            <w:lang w:val="en-US" w:eastAsia="zh-CN"/>
          </w:rPr>
          <w:t xml:space="preserve"> </w:t>
        </w:r>
      </w:ins>
      <w:ins w:id="26" w:author="China Telecom" w:date="2025-08-18T09:41:53Z">
        <w:r>
          <w:rPr>
            <w:color w:val="000000"/>
            <w:lang w:val="en-IN" w:bidi="ml-IN"/>
          </w:rPr>
          <w:t xml:space="preserve">Security and privacy aspects of </w:t>
        </w:r>
      </w:ins>
      <w:ins w:id="27" w:author="China Telecom" w:date="2025-08-18T10:03:22Z">
        <w:r>
          <w:rPr>
            <w:rFonts w:hint="eastAsia"/>
            <w:color w:val="000000"/>
            <w:lang w:val="en-IN" w:bidi="ml-IN"/>
          </w:rPr>
          <w:t>Integrated Sensing And Communication</w:t>
        </w:r>
      </w:ins>
      <w:ins w:id="28" w:author="China Telecom" w:date="2025-08-18T09:41:53Z">
        <w:r>
          <w:rPr>
            <w:color w:val="000000"/>
            <w:lang w:val="en-IN" w:bidi="ml-IN"/>
          </w:rPr>
          <w:t xml:space="preserve"> services</w:t>
        </w:r>
      </w:ins>
      <w:ins w:id="29" w:author="China Telecom" w:date="2025-08-18T09:41:58Z">
        <w:r>
          <w:rPr>
            <w:rFonts w:hint="eastAsia"/>
            <w:color w:val="000000"/>
            <w:lang w:val="en-US" w:eastAsia="zh-CN" w:bidi="ml-I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AC515E4"/>
    <w:rsid w:val="0C0A749A"/>
    <w:rsid w:val="0FA13658"/>
    <w:rsid w:val="138F06AF"/>
    <w:rsid w:val="194B0792"/>
    <w:rsid w:val="1D7F58A1"/>
    <w:rsid w:val="26075474"/>
    <w:rsid w:val="303611F8"/>
    <w:rsid w:val="32C75B5F"/>
    <w:rsid w:val="332B4423"/>
    <w:rsid w:val="337C0B05"/>
    <w:rsid w:val="33A2761A"/>
    <w:rsid w:val="343D7C0F"/>
    <w:rsid w:val="39025493"/>
    <w:rsid w:val="404966D9"/>
    <w:rsid w:val="432A59BE"/>
    <w:rsid w:val="466709A3"/>
    <w:rsid w:val="48681D75"/>
    <w:rsid w:val="4A8C1FCD"/>
    <w:rsid w:val="53F60AC2"/>
    <w:rsid w:val="583C6053"/>
    <w:rsid w:val="5AC6212E"/>
    <w:rsid w:val="60E30BC0"/>
    <w:rsid w:val="648452DB"/>
    <w:rsid w:val="67A25464"/>
    <w:rsid w:val="702752C1"/>
    <w:rsid w:val="702970D2"/>
    <w:rsid w:val="705E7F7B"/>
    <w:rsid w:val="71026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11</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2025-08-18T06:40:49Z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D00D8081FC844B6081FDE8CC7E5399AE_13</vt:lpwstr>
  </property>
</Properties>
</file>